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E1022" w14:textId="63236D18" w:rsidR="00A02E71" w:rsidRPr="00A02E71" w:rsidRDefault="00A02E71" w:rsidP="00A02E7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02E71">
        <w:rPr>
          <w:rFonts w:ascii="Arial" w:hAnsi="Arial" w:cs="Arial"/>
          <w:b/>
          <w:sz w:val="24"/>
        </w:rPr>
        <w:t xml:space="preserve">3GPP TSG-SA WG3 Meeting #95bis </w:t>
      </w:r>
      <w:r w:rsidRPr="00A02E71">
        <w:rPr>
          <w:rFonts w:ascii="Arial" w:hAnsi="Arial" w:cs="Arial"/>
          <w:b/>
          <w:sz w:val="24"/>
        </w:rPr>
        <w:tab/>
        <w:t>S3-19</w:t>
      </w:r>
      <w:r w:rsidR="00253490">
        <w:rPr>
          <w:rFonts w:ascii="Arial" w:hAnsi="Arial" w:cs="Arial"/>
          <w:b/>
          <w:sz w:val="24"/>
        </w:rPr>
        <w:t>2</w:t>
      </w:r>
      <w:r w:rsidR="00C03105">
        <w:rPr>
          <w:rFonts w:ascii="Arial" w:hAnsi="Arial" w:cs="Arial"/>
          <w:b/>
          <w:sz w:val="24"/>
        </w:rPr>
        <w:t>3</w:t>
      </w:r>
      <w:r w:rsidR="00473CB2">
        <w:rPr>
          <w:rFonts w:ascii="Arial" w:hAnsi="Arial" w:cs="Arial"/>
          <w:b/>
          <w:sz w:val="24"/>
        </w:rPr>
        <w:t>57</w:t>
      </w:r>
    </w:p>
    <w:p w14:paraId="143A54A3" w14:textId="2C0AE146" w:rsidR="008F7E57" w:rsidRDefault="00A02E71" w:rsidP="00A02E7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02E71">
        <w:rPr>
          <w:rFonts w:ascii="Arial" w:hAnsi="Arial" w:cs="Arial"/>
          <w:b/>
          <w:sz w:val="24"/>
        </w:rPr>
        <w:t>S</w:t>
      </w:r>
      <w:r>
        <w:rPr>
          <w:rFonts w:ascii="Arial" w:hAnsi="Arial" w:cs="Arial"/>
          <w:b/>
          <w:sz w:val="24"/>
        </w:rPr>
        <w:t>apporo (Japan), 24-28 June 2019</w:t>
      </w:r>
      <w:r w:rsidR="008F7E57">
        <w:rPr>
          <w:rFonts w:ascii="Arial" w:hAnsi="Arial" w:cs="Arial"/>
          <w:b/>
          <w:sz w:val="24"/>
        </w:rPr>
        <w:tab/>
      </w:r>
      <w:r w:rsidR="00655FDC">
        <w:t>merger of</w:t>
      </w:r>
      <w:r w:rsidR="008F7E57" w:rsidRPr="00E91C97">
        <w:t xml:space="preserve"> S3-19</w:t>
      </w:r>
      <w:r w:rsidR="00C03105">
        <w:t>2119</w:t>
      </w:r>
      <w:r w:rsidR="00655FDC">
        <w:t xml:space="preserve"> and S3-191993</w:t>
      </w:r>
    </w:p>
    <w:p w14:paraId="1CCDA8F7" w14:textId="462AC4C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  <w:r w:rsidR="00C03105">
        <w:rPr>
          <w:rFonts w:ascii="Arial" w:hAnsi="Arial" w:cs="Arial"/>
          <w:b/>
        </w:rPr>
        <w:t>,</w:t>
      </w:r>
      <w:r w:rsidR="00C03105" w:rsidRPr="00C03105">
        <w:rPr>
          <w:rFonts w:ascii="Arial" w:hAnsi="Arial"/>
          <w:b/>
          <w:lang w:val="en-US"/>
        </w:rPr>
        <w:t xml:space="preserve"> </w:t>
      </w:r>
      <w:r w:rsidR="00C03105">
        <w:rPr>
          <w:rFonts w:ascii="Arial" w:hAnsi="Arial"/>
          <w:b/>
          <w:lang w:val="en-US"/>
        </w:rPr>
        <w:t>Ericsson</w:t>
      </w:r>
    </w:p>
    <w:p w14:paraId="18D7C49B" w14:textId="77777777" w:rsidR="00C022E3" w:rsidRPr="003B1D8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1430">
        <w:rPr>
          <w:rFonts w:ascii="Arial" w:hAnsi="Arial" w:cs="Arial"/>
          <w:b/>
        </w:rPr>
        <w:t>Conclusion for KI #3</w:t>
      </w:r>
    </w:p>
    <w:p w14:paraId="289E1C9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BC969D" w14:textId="12EF3CD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C616A">
        <w:rPr>
          <w:rFonts w:ascii="Arial" w:hAnsi="Arial"/>
          <w:b/>
        </w:rPr>
        <w:t>8.13</w:t>
      </w:r>
    </w:p>
    <w:p w14:paraId="61EAEE3C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CC24E8A" w14:textId="77777777"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 xml:space="preserve">a pCR for </w:t>
      </w:r>
      <w:r w:rsidR="0052723F">
        <w:rPr>
          <w:b/>
          <w:i/>
        </w:rPr>
        <w:t xml:space="preserve">the </w:t>
      </w:r>
      <w:r w:rsidR="006007D6">
        <w:rPr>
          <w:b/>
          <w:i/>
        </w:rPr>
        <w:t>conclusion for KI</w:t>
      </w:r>
      <w:r w:rsidR="0052723F">
        <w:rPr>
          <w:b/>
          <w:i/>
        </w:rPr>
        <w:t xml:space="preserve"> #</w:t>
      </w:r>
      <w:r w:rsidR="006007D6">
        <w:rPr>
          <w:b/>
          <w:i/>
        </w:rPr>
        <w:t>3</w:t>
      </w:r>
      <w:r w:rsidR="00FC6CD0">
        <w:rPr>
          <w:b/>
          <w:i/>
        </w:rPr>
        <w:t xml:space="preserve"> </w:t>
      </w:r>
      <w:r w:rsidR="0052723F">
        <w:rPr>
          <w:b/>
          <w:i/>
        </w:rPr>
        <w:t>of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8940AF">
        <w:rPr>
          <w:b/>
          <w:i/>
        </w:rPr>
        <w:t>2</w:t>
      </w:r>
      <w:r>
        <w:rPr>
          <w:b/>
          <w:i/>
        </w:rPr>
        <w:t>5.</w:t>
      </w:r>
    </w:p>
    <w:p w14:paraId="154BB656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49ECF8C" w14:textId="2E7946DA" w:rsidR="00952146" w:rsidRPr="008E59BD" w:rsidRDefault="00952146" w:rsidP="00952146">
      <w:pPr>
        <w:pStyle w:val="Reference"/>
      </w:pPr>
      <w:r w:rsidRPr="008E59BD">
        <w:t>[1]</w:t>
      </w:r>
      <w:r w:rsidRPr="008E59BD">
        <w:tab/>
        <w:t>3GPP T</w:t>
      </w:r>
      <w:r w:rsidR="00150AB2">
        <w:t>R</w:t>
      </w:r>
      <w:r w:rsidRPr="008E59BD">
        <w:t xml:space="preserve"> </w:t>
      </w:r>
      <w:r w:rsidR="009420A3">
        <w:t>2</w:t>
      </w:r>
      <w:r w:rsidRPr="00D37128">
        <w:t>3.</w:t>
      </w:r>
      <w:r w:rsidR="009420A3">
        <w:t>725</w:t>
      </w:r>
      <w:r w:rsidRPr="008E59BD">
        <w:t xml:space="preserve"> </w:t>
      </w:r>
      <w:r w:rsidRPr="00825ADC">
        <w:t xml:space="preserve">Study on </w:t>
      </w:r>
      <w:r w:rsidR="009420A3">
        <w:t>enhancement of Ultra-Reliable Low-Latency Commun</w:t>
      </w:r>
      <w:r w:rsidR="008677F8">
        <w:t>i</w:t>
      </w:r>
      <w:r w:rsidR="009420A3">
        <w:t xml:space="preserve">cation (URLLC) </w:t>
      </w:r>
      <w:r>
        <w:t>v0.</w:t>
      </w:r>
      <w:r w:rsidR="009420A3">
        <w:t>4</w:t>
      </w:r>
      <w:r>
        <w:t>.0</w:t>
      </w:r>
    </w:p>
    <w:p w14:paraId="2B8CDA38" w14:textId="77777777" w:rsidR="00C022E3" w:rsidRDefault="00C022E3">
      <w:pPr>
        <w:pStyle w:val="1"/>
      </w:pPr>
      <w:r>
        <w:t>3</w:t>
      </w:r>
      <w:r>
        <w:tab/>
        <w:t>Rationale</w:t>
      </w:r>
    </w:p>
    <w:p w14:paraId="0354CAC4" w14:textId="756C5FB8" w:rsidR="007A75C3" w:rsidRDefault="007A75C3" w:rsidP="003008AD">
      <w:r>
        <w:t xml:space="preserve">The contribution proposes to add the conclusion for KI #3. For this key issue the main potential security requirement is that the user plane security policy shall be the same for the redundant data transmission. Solution 8 as </w:t>
      </w:r>
      <w:r w:rsidR="006E69AE">
        <w:t xml:space="preserve">a </w:t>
      </w:r>
      <w:r>
        <w:t>candidate solutions consider</w:t>
      </w:r>
      <w:r w:rsidR="006E69AE">
        <w:t>s</w:t>
      </w:r>
      <w:r>
        <w:t xml:space="preserve"> how to enforce the existing user plane security policy framework based on DC architecture which is in SA2 TR 23.725 [1] as well as how to handle the exceptions under the security requirement for two redundant PDU sessions. </w:t>
      </w:r>
      <w:r w:rsidR="006E69AE">
        <w:t xml:space="preserve">Therefore Solution #8 is proposed as as a basis for </w:t>
      </w:r>
      <w:r>
        <w:t>normative work</w:t>
      </w:r>
      <w:r w:rsidR="006E69AE">
        <w:t>.</w:t>
      </w:r>
    </w:p>
    <w:p w14:paraId="6AD6ABC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8890F04" w14:textId="77777777" w:rsidR="008E59BD" w:rsidRDefault="008E59BD" w:rsidP="008E59BD">
      <w:r>
        <w:t>It is proposed to approve the following changes for inclusion in TR 33.8</w:t>
      </w:r>
      <w:r w:rsidR="00B4478E">
        <w:t>2</w:t>
      </w:r>
      <w:r>
        <w:t>5.</w:t>
      </w:r>
    </w:p>
    <w:p w14:paraId="4D11F3EE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14:paraId="471A64E0" w14:textId="77777777" w:rsidR="00B64B69" w:rsidRDefault="00B64B69" w:rsidP="00B64B69">
      <w:pPr>
        <w:pStyle w:val="2"/>
        <w:overflowPunct w:val="0"/>
        <w:autoSpaceDE w:val="0"/>
        <w:autoSpaceDN w:val="0"/>
        <w:adjustRightInd w:val="0"/>
        <w:textAlignment w:val="baseline"/>
        <w:rPr>
          <w:ins w:id="0" w:author="Author"/>
        </w:rPr>
      </w:pPr>
      <w:bookmarkStart w:id="1" w:name="_Toc531965383"/>
      <w:ins w:id="2" w:author="Author">
        <w:r>
          <w:rPr>
            <w:lang w:eastAsia="zh-CN"/>
          </w:rPr>
          <w:t>7.3</w:t>
        </w:r>
        <w:r>
          <w:rPr>
            <w:lang w:eastAsia="zh-CN"/>
          </w:rPr>
          <w:tab/>
          <w:t xml:space="preserve">Key Issue #3: </w:t>
        </w:r>
        <w:bookmarkEnd w:id="1"/>
        <w:r>
          <w:t>UP security policy handling for multiple PDU sessions established for redundant data transmission</w:t>
        </w:r>
      </w:ins>
    </w:p>
    <w:p w14:paraId="5A9CB4B9" w14:textId="77A61A8B" w:rsidR="00B64B69" w:rsidRDefault="00B64B69" w:rsidP="00B64B69">
      <w:pPr>
        <w:rPr>
          <w:ins w:id="3" w:author="Author"/>
          <w:lang w:eastAsia="zh-CN"/>
        </w:rPr>
      </w:pPr>
      <w:ins w:id="4" w:author="Author">
        <w:r>
          <w:rPr>
            <w:rFonts w:hint="eastAsia"/>
            <w:lang w:eastAsia="zh-CN"/>
          </w:rPr>
          <w:t>For Key Issue #3</w:t>
        </w:r>
        <w:r>
          <w:rPr>
            <w:lang w:eastAsia="zh-CN"/>
          </w:rPr>
          <w:t xml:space="preserve">, it is recommended that the </w:t>
        </w:r>
        <w:r w:rsidR="00E22DA7">
          <w:rPr>
            <w:lang w:eastAsia="zh-CN"/>
          </w:rPr>
          <w:t xml:space="preserve">solution #8 is used as the basis for the </w:t>
        </w:r>
        <w:r>
          <w:rPr>
            <w:lang w:eastAsia="zh-CN"/>
          </w:rPr>
          <w:t xml:space="preserve">normative work </w:t>
        </w:r>
        <w:r w:rsidR="00E22DA7">
          <w:rPr>
            <w:lang w:eastAsia="zh-CN"/>
          </w:rPr>
          <w:t xml:space="preserve">to address </w:t>
        </w:r>
      </w:ins>
      <w:ins w:id="5" w:author="Ericsson1" w:date="2019-06-27T09:45:00Z">
        <w:r w:rsidR="009A2BCD">
          <w:rPr>
            <w:lang w:eastAsia="zh-CN"/>
          </w:rPr>
          <w:t xml:space="preserve">the issue </w:t>
        </w:r>
      </w:ins>
      <w:ins w:id="6" w:author="Ericsson1" w:date="2019-06-27T09:46:00Z">
        <w:r w:rsidR="009A2BCD">
          <w:rPr>
            <w:lang w:eastAsia="zh-CN"/>
          </w:rPr>
          <w:t xml:space="preserve">of </w:t>
        </w:r>
        <w:r w:rsidR="009A2BCD">
          <w:t>UP security policy handling for multiple PDU sessions established for redundant data transmission</w:t>
        </w:r>
      </w:ins>
      <w:ins w:id="7" w:author="Wurong (raina)" w:date="2019-06-27T09:38:00Z">
        <w:r w:rsidR="004C7289">
          <w:t>.</w:t>
        </w:r>
      </w:ins>
      <w:bookmarkStart w:id="8" w:name="_GoBack"/>
      <w:bookmarkEnd w:id="8"/>
      <w:ins w:id="9" w:author="Author">
        <w:r>
          <w:rPr>
            <w:lang w:eastAsia="zh-CN"/>
          </w:rPr>
          <w:t xml:space="preserve"> </w:t>
        </w:r>
      </w:ins>
    </w:p>
    <w:p w14:paraId="66BACD7C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2769F1A1" w14:textId="77777777" w:rsidR="008E59BD" w:rsidRPr="008E59BD" w:rsidRDefault="008E59BD" w:rsidP="008E59BD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815B93" w14:textId="77777777" w:rsidR="0078406C" w:rsidRDefault="0078406C">
      <w:r>
        <w:separator/>
      </w:r>
    </w:p>
  </w:endnote>
  <w:endnote w:type="continuationSeparator" w:id="0">
    <w:p w14:paraId="53B9FC4E" w14:textId="77777777" w:rsidR="0078406C" w:rsidRDefault="00784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73A0B8" w14:textId="77777777" w:rsidR="0078406C" w:rsidRDefault="0078406C">
      <w:r>
        <w:separator/>
      </w:r>
    </w:p>
  </w:footnote>
  <w:footnote w:type="continuationSeparator" w:id="0">
    <w:p w14:paraId="0A05CD62" w14:textId="77777777" w:rsidR="0078406C" w:rsidRDefault="00784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2105559"/>
    <w:multiLevelType w:val="hybridMultilevel"/>
    <w:tmpl w:val="FC12FBA6"/>
    <w:lvl w:ilvl="0" w:tplc="01C085B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1C97475"/>
    <w:multiLevelType w:val="hybridMultilevel"/>
    <w:tmpl w:val="DFF40D5C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0"/>
  </w:num>
  <w:num w:numId="9">
    <w:abstractNumId w:val="18"/>
  </w:num>
  <w:num w:numId="10">
    <w:abstractNumId w:val="19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3"/>
  </w:num>
  <w:num w:numId="22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rong (raina)">
    <w15:presenceInfo w15:providerId="AD" w15:userId="S-1-5-21-147214757-305610072-1517763936-2316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7A8"/>
    <w:rsid w:val="00001B6B"/>
    <w:rsid w:val="00006E25"/>
    <w:rsid w:val="00006E75"/>
    <w:rsid w:val="000120C3"/>
    <w:rsid w:val="00012515"/>
    <w:rsid w:val="00013BA8"/>
    <w:rsid w:val="00023D14"/>
    <w:rsid w:val="0003387C"/>
    <w:rsid w:val="00033A40"/>
    <w:rsid w:val="00036BF4"/>
    <w:rsid w:val="00041F8B"/>
    <w:rsid w:val="00050D91"/>
    <w:rsid w:val="00051190"/>
    <w:rsid w:val="00060523"/>
    <w:rsid w:val="00067B4F"/>
    <w:rsid w:val="00074F1F"/>
    <w:rsid w:val="00075597"/>
    <w:rsid w:val="0007592F"/>
    <w:rsid w:val="000774C9"/>
    <w:rsid w:val="000819D8"/>
    <w:rsid w:val="00083518"/>
    <w:rsid w:val="00094CD3"/>
    <w:rsid w:val="000A0F3C"/>
    <w:rsid w:val="000B359D"/>
    <w:rsid w:val="000B756E"/>
    <w:rsid w:val="000C2B87"/>
    <w:rsid w:val="000E07D9"/>
    <w:rsid w:val="00112450"/>
    <w:rsid w:val="001124BD"/>
    <w:rsid w:val="00115ACC"/>
    <w:rsid w:val="00120E9F"/>
    <w:rsid w:val="001227A6"/>
    <w:rsid w:val="00126DB4"/>
    <w:rsid w:val="00132182"/>
    <w:rsid w:val="001440A5"/>
    <w:rsid w:val="00150AB2"/>
    <w:rsid w:val="00164FDE"/>
    <w:rsid w:val="001667C3"/>
    <w:rsid w:val="00170239"/>
    <w:rsid w:val="00175620"/>
    <w:rsid w:val="0018423A"/>
    <w:rsid w:val="00184408"/>
    <w:rsid w:val="00197831"/>
    <w:rsid w:val="001A0D27"/>
    <w:rsid w:val="001C3EC8"/>
    <w:rsid w:val="001C616A"/>
    <w:rsid w:val="001D07B4"/>
    <w:rsid w:val="001D1430"/>
    <w:rsid w:val="001D2BD4"/>
    <w:rsid w:val="001D59FD"/>
    <w:rsid w:val="001F0151"/>
    <w:rsid w:val="002004DB"/>
    <w:rsid w:val="0020369E"/>
    <w:rsid w:val="0020395B"/>
    <w:rsid w:val="00215843"/>
    <w:rsid w:val="00222062"/>
    <w:rsid w:val="00223EBD"/>
    <w:rsid w:val="00244C9A"/>
    <w:rsid w:val="00253490"/>
    <w:rsid w:val="0025625F"/>
    <w:rsid w:val="002636C6"/>
    <w:rsid w:val="00264EDD"/>
    <w:rsid w:val="00276A5B"/>
    <w:rsid w:val="00286F88"/>
    <w:rsid w:val="002878CD"/>
    <w:rsid w:val="002B26D7"/>
    <w:rsid w:val="002C747A"/>
    <w:rsid w:val="002C7AF5"/>
    <w:rsid w:val="002D0537"/>
    <w:rsid w:val="002D17C6"/>
    <w:rsid w:val="002D7EE1"/>
    <w:rsid w:val="002E2EBE"/>
    <w:rsid w:val="002F1952"/>
    <w:rsid w:val="003008AD"/>
    <w:rsid w:val="00304C0E"/>
    <w:rsid w:val="0030793C"/>
    <w:rsid w:val="003120A3"/>
    <w:rsid w:val="00314036"/>
    <w:rsid w:val="003346AF"/>
    <w:rsid w:val="00343A9C"/>
    <w:rsid w:val="00345AEA"/>
    <w:rsid w:val="003476BF"/>
    <w:rsid w:val="003546EB"/>
    <w:rsid w:val="003555EB"/>
    <w:rsid w:val="00364C4C"/>
    <w:rsid w:val="003652F9"/>
    <w:rsid w:val="00366383"/>
    <w:rsid w:val="0036788B"/>
    <w:rsid w:val="00371032"/>
    <w:rsid w:val="00371063"/>
    <w:rsid w:val="00373E8D"/>
    <w:rsid w:val="0037548D"/>
    <w:rsid w:val="0038043E"/>
    <w:rsid w:val="00381DD6"/>
    <w:rsid w:val="00384DFC"/>
    <w:rsid w:val="003858F0"/>
    <w:rsid w:val="003B0DCD"/>
    <w:rsid w:val="003B1D84"/>
    <w:rsid w:val="003C2009"/>
    <w:rsid w:val="003C5A97"/>
    <w:rsid w:val="003C6744"/>
    <w:rsid w:val="003D5E58"/>
    <w:rsid w:val="003F0FFE"/>
    <w:rsid w:val="003F399D"/>
    <w:rsid w:val="003F52B2"/>
    <w:rsid w:val="003F52BF"/>
    <w:rsid w:val="003F53A6"/>
    <w:rsid w:val="004005EF"/>
    <w:rsid w:val="00404D13"/>
    <w:rsid w:val="0042003E"/>
    <w:rsid w:val="00427EC9"/>
    <w:rsid w:val="004541C5"/>
    <w:rsid w:val="00463049"/>
    <w:rsid w:val="00473CB2"/>
    <w:rsid w:val="00480B0B"/>
    <w:rsid w:val="004822CB"/>
    <w:rsid w:val="004860EB"/>
    <w:rsid w:val="00493148"/>
    <w:rsid w:val="00494806"/>
    <w:rsid w:val="004A6F18"/>
    <w:rsid w:val="004B14E1"/>
    <w:rsid w:val="004B453B"/>
    <w:rsid w:val="004B787C"/>
    <w:rsid w:val="004C7289"/>
    <w:rsid w:val="004D3ED1"/>
    <w:rsid w:val="004D55C2"/>
    <w:rsid w:val="004F2420"/>
    <w:rsid w:val="00507B5C"/>
    <w:rsid w:val="00512D61"/>
    <w:rsid w:val="005221F6"/>
    <w:rsid w:val="0052723F"/>
    <w:rsid w:val="00527365"/>
    <w:rsid w:val="00567BF2"/>
    <w:rsid w:val="005729C4"/>
    <w:rsid w:val="00575FCB"/>
    <w:rsid w:val="00584EE6"/>
    <w:rsid w:val="0059227B"/>
    <w:rsid w:val="00593B16"/>
    <w:rsid w:val="005B07C0"/>
    <w:rsid w:val="005B0C17"/>
    <w:rsid w:val="005B417C"/>
    <w:rsid w:val="005B6B21"/>
    <w:rsid w:val="005B795D"/>
    <w:rsid w:val="005C401C"/>
    <w:rsid w:val="005C4C1E"/>
    <w:rsid w:val="005D1129"/>
    <w:rsid w:val="005D670D"/>
    <w:rsid w:val="005E5EAE"/>
    <w:rsid w:val="005F4008"/>
    <w:rsid w:val="006007D6"/>
    <w:rsid w:val="00603E30"/>
    <w:rsid w:val="00606E9F"/>
    <w:rsid w:val="00610103"/>
    <w:rsid w:val="00616971"/>
    <w:rsid w:val="006203B2"/>
    <w:rsid w:val="006221CB"/>
    <w:rsid w:val="006238A8"/>
    <w:rsid w:val="0062559A"/>
    <w:rsid w:val="00634109"/>
    <w:rsid w:val="00640690"/>
    <w:rsid w:val="00652248"/>
    <w:rsid w:val="006543A7"/>
    <w:rsid w:val="00655FDC"/>
    <w:rsid w:val="00657B80"/>
    <w:rsid w:val="00662294"/>
    <w:rsid w:val="0066586B"/>
    <w:rsid w:val="006675EC"/>
    <w:rsid w:val="0067722C"/>
    <w:rsid w:val="006779D8"/>
    <w:rsid w:val="0068239A"/>
    <w:rsid w:val="006935E0"/>
    <w:rsid w:val="00693D88"/>
    <w:rsid w:val="006A6845"/>
    <w:rsid w:val="006A6F18"/>
    <w:rsid w:val="006A70AC"/>
    <w:rsid w:val="006C0DB1"/>
    <w:rsid w:val="006D340A"/>
    <w:rsid w:val="006D4A7B"/>
    <w:rsid w:val="006E69AE"/>
    <w:rsid w:val="006F56AD"/>
    <w:rsid w:val="006F7B29"/>
    <w:rsid w:val="00704C98"/>
    <w:rsid w:val="00724139"/>
    <w:rsid w:val="007323ED"/>
    <w:rsid w:val="00772B22"/>
    <w:rsid w:val="00782E95"/>
    <w:rsid w:val="0078406C"/>
    <w:rsid w:val="0078505C"/>
    <w:rsid w:val="00785F0A"/>
    <w:rsid w:val="00790689"/>
    <w:rsid w:val="007935F9"/>
    <w:rsid w:val="007A75C3"/>
    <w:rsid w:val="007A775C"/>
    <w:rsid w:val="007B1AFC"/>
    <w:rsid w:val="007C1C8F"/>
    <w:rsid w:val="007C27B0"/>
    <w:rsid w:val="007C2B1A"/>
    <w:rsid w:val="007C4DE9"/>
    <w:rsid w:val="007D58A7"/>
    <w:rsid w:val="007E051C"/>
    <w:rsid w:val="007E14BC"/>
    <w:rsid w:val="007E1F96"/>
    <w:rsid w:val="007E2473"/>
    <w:rsid w:val="007E40D2"/>
    <w:rsid w:val="007F0D2F"/>
    <w:rsid w:val="007F2A7E"/>
    <w:rsid w:val="007F300B"/>
    <w:rsid w:val="007F30E4"/>
    <w:rsid w:val="00801251"/>
    <w:rsid w:val="008055B8"/>
    <w:rsid w:val="00807B2F"/>
    <w:rsid w:val="00822615"/>
    <w:rsid w:val="008230E4"/>
    <w:rsid w:val="008249D4"/>
    <w:rsid w:val="00834C66"/>
    <w:rsid w:val="00837348"/>
    <w:rsid w:val="008421DB"/>
    <w:rsid w:val="00842237"/>
    <w:rsid w:val="0084333F"/>
    <w:rsid w:val="00843EFA"/>
    <w:rsid w:val="008465CE"/>
    <w:rsid w:val="008578EF"/>
    <w:rsid w:val="0086239E"/>
    <w:rsid w:val="00866CCC"/>
    <w:rsid w:val="008677F8"/>
    <w:rsid w:val="00877B93"/>
    <w:rsid w:val="00883492"/>
    <w:rsid w:val="008940AF"/>
    <w:rsid w:val="00894C90"/>
    <w:rsid w:val="00895B99"/>
    <w:rsid w:val="008A280B"/>
    <w:rsid w:val="008A5FD6"/>
    <w:rsid w:val="008A657D"/>
    <w:rsid w:val="008B42D3"/>
    <w:rsid w:val="008C64FE"/>
    <w:rsid w:val="008D7E16"/>
    <w:rsid w:val="008E59BD"/>
    <w:rsid w:val="008F7E57"/>
    <w:rsid w:val="0090451F"/>
    <w:rsid w:val="00926ABD"/>
    <w:rsid w:val="009271CF"/>
    <w:rsid w:val="0093502B"/>
    <w:rsid w:val="009420A3"/>
    <w:rsid w:val="0094525C"/>
    <w:rsid w:val="00952146"/>
    <w:rsid w:val="00962F8F"/>
    <w:rsid w:val="00966D47"/>
    <w:rsid w:val="00984DDE"/>
    <w:rsid w:val="00991228"/>
    <w:rsid w:val="009A2BCD"/>
    <w:rsid w:val="009B71AE"/>
    <w:rsid w:val="009C0DED"/>
    <w:rsid w:val="009C1353"/>
    <w:rsid w:val="009C76AB"/>
    <w:rsid w:val="009E38CE"/>
    <w:rsid w:val="009E4668"/>
    <w:rsid w:val="009E627A"/>
    <w:rsid w:val="009F46D6"/>
    <w:rsid w:val="00A00714"/>
    <w:rsid w:val="00A02E71"/>
    <w:rsid w:val="00A0346A"/>
    <w:rsid w:val="00A074D7"/>
    <w:rsid w:val="00A12008"/>
    <w:rsid w:val="00A147DF"/>
    <w:rsid w:val="00A2260A"/>
    <w:rsid w:val="00A24AED"/>
    <w:rsid w:val="00A26698"/>
    <w:rsid w:val="00A26918"/>
    <w:rsid w:val="00A270D9"/>
    <w:rsid w:val="00A35A3E"/>
    <w:rsid w:val="00A35CDF"/>
    <w:rsid w:val="00A37224"/>
    <w:rsid w:val="00A3752A"/>
    <w:rsid w:val="00A37D7F"/>
    <w:rsid w:val="00A47675"/>
    <w:rsid w:val="00A529E7"/>
    <w:rsid w:val="00A53CA4"/>
    <w:rsid w:val="00A60A03"/>
    <w:rsid w:val="00A81D0B"/>
    <w:rsid w:val="00A84A94"/>
    <w:rsid w:val="00A85B36"/>
    <w:rsid w:val="00A97A7C"/>
    <w:rsid w:val="00AA04FD"/>
    <w:rsid w:val="00AA2F0C"/>
    <w:rsid w:val="00AA5BF1"/>
    <w:rsid w:val="00AC69A1"/>
    <w:rsid w:val="00AF1E23"/>
    <w:rsid w:val="00B01AFF"/>
    <w:rsid w:val="00B03103"/>
    <w:rsid w:val="00B078D8"/>
    <w:rsid w:val="00B153EB"/>
    <w:rsid w:val="00B26BD2"/>
    <w:rsid w:val="00B27E39"/>
    <w:rsid w:val="00B34EB5"/>
    <w:rsid w:val="00B42907"/>
    <w:rsid w:val="00B4478E"/>
    <w:rsid w:val="00B64B69"/>
    <w:rsid w:val="00B653C2"/>
    <w:rsid w:val="00B65E3B"/>
    <w:rsid w:val="00B668DA"/>
    <w:rsid w:val="00B73A10"/>
    <w:rsid w:val="00B76AB6"/>
    <w:rsid w:val="00B86B2D"/>
    <w:rsid w:val="00B90C4D"/>
    <w:rsid w:val="00BA2045"/>
    <w:rsid w:val="00BA7400"/>
    <w:rsid w:val="00BB09AC"/>
    <w:rsid w:val="00BC465B"/>
    <w:rsid w:val="00BD0811"/>
    <w:rsid w:val="00BD5F38"/>
    <w:rsid w:val="00BE0BB0"/>
    <w:rsid w:val="00BE2A7C"/>
    <w:rsid w:val="00BE7053"/>
    <w:rsid w:val="00BE7BBA"/>
    <w:rsid w:val="00BF5D9A"/>
    <w:rsid w:val="00C00D40"/>
    <w:rsid w:val="00C022E3"/>
    <w:rsid w:val="00C03105"/>
    <w:rsid w:val="00C1046F"/>
    <w:rsid w:val="00C146B7"/>
    <w:rsid w:val="00C164B1"/>
    <w:rsid w:val="00C22986"/>
    <w:rsid w:val="00C27D13"/>
    <w:rsid w:val="00C31FCA"/>
    <w:rsid w:val="00C456B2"/>
    <w:rsid w:val="00C4712D"/>
    <w:rsid w:val="00C53FA5"/>
    <w:rsid w:val="00C556EF"/>
    <w:rsid w:val="00C57C48"/>
    <w:rsid w:val="00C62A11"/>
    <w:rsid w:val="00C645C0"/>
    <w:rsid w:val="00C70E73"/>
    <w:rsid w:val="00C94F55"/>
    <w:rsid w:val="00C9756A"/>
    <w:rsid w:val="00CA0116"/>
    <w:rsid w:val="00CA40BB"/>
    <w:rsid w:val="00CA527A"/>
    <w:rsid w:val="00CA7711"/>
    <w:rsid w:val="00CA7D62"/>
    <w:rsid w:val="00CA7E3C"/>
    <w:rsid w:val="00CC5EBC"/>
    <w:rsid w:val="00CE2CF4"/>
    <w:rsid w:val="00CF2394"/>
    <w:rsid w:val="00D11216"/>
    <w:rsid w:val="00D25391"/>
    <w:rsid w:val="00D41312"/>
    <w:rsid w:val="00D42BC5"/>
    <w:rsid w:val="00D42F1C"/>
    <w:rsid w:val="00D44637"/>
    <w:rsid w:val="00D52013"/>
    <w:rsid w:val="00D520D8"/>
    <w:rsid w:val="00D5624A"/>
    <w:rsid w:val="00D60C28"/>
    <w:rsid w:val="00D62265"/>
    <w:rsid w:val="00D62A13"/>
    <w:rsid w:val="00D720F5"/>
    <w:rsid w:val="00D738C7"/>
    <w:rsid w:val="00D84EA9"/>
    <w:rsid w:val="00D8512E"/>
    <w:rsid w:val="00DA1E58"/>
    <w:rsid w:val="00DB1E76"/>
    <w:rsid w:val="00DC06F0"/>
    <w:rsid w:val="00DD2FB6"/>
    <w:rsid w:val="00DE314F"/>
    <w:rsid w:val="00DE4EF2"/>
    <w:rsid w:val="00DF2C0E"/>
    <w:rsid w:val="00E005B4"/>
    <w:rsid w:val="00E06FFB"/>
    <w:rsid w:val="00E073F4"/>
    <w:rsid w:val="00E140FF"/>
    <w:rsid w:val="00E22DA7"/>
    <w:rsid w:val="00E237FD"/>
    <w:rsid w:val="00E23913"/>
    <w:rsid w:val="00E30155"/>
    <w:rsid w:val="00E37569"/>
    <w:rsid w:val="00E4383A"/>
    <w:rsid w:val="00E5654B"/>
    <w:rsid w:val="00E6030A"/>
    <w:rsid w:val="00E627E5"/>
    <w:rsid w:val="00E74BF7"/>
    <w:rsid w:val="00E87D0C"/>
    <w:rsid w:val="00E91772"/>
    <w:rsid w:val="00EA4533"/>
    <w:rsid w:val="00EA5C72"/>
    <w:rsid w:val="00EA6E8A"/>
    <w:rsid w:val="00EB6FDB"/>
    <w:rsid w:val="00EC3A4C"/>
    <w:rsid w:val="00EC4370"/>
    <w:rsid w:val="00EC57AA"/>
    <w:rsid w:val="00ED05BA"/>
    <w:rsid w:val="00ED4954"/>
    <w:rsid w:val="00ED5F40"/>
    <w:rsid w:val="00EE0943"/>
    <w:rsid w:val="00EE6F39"/>
    <w:rsid w:val="00EE7961"/>
    <w:rsid w:val="00EF656B"/>
    <w:rsid w:val="00F06DFB"/>
    <w:rsid w:val="00F14729"/>
    <w:rsid w:val="00F16985"/>
    <w:rsid w:val="00F174E3"/>
    <w:rsid w:val="00F278BA"/>
    <w:rsid w:val="00F30D9E"/>
    <w:rsid w:val="00F5021A"/>
    <w:rsid w:val="00F5587D"/>
    <w:rsid w:val="00F63890"/>
    <w:rsid w:val="00F82507"/>
    <w:rsid w:val="00F82C5B"/>
    <w:rsid w:val="00F91DBC"/>
    <w:rsid w:val="00F93FD6"/>
    <w:rsid w:val="00FA3F10"/>
    <w:rsid w:val="00FB0D64"/>
    <w:rsid w:val="00FC0815"/>
    <w:rsid w:val="00FC1A35"/>
    <w:rsid w:val="00FC6CD0"/>
    <w:rsid w:val="00FD0400"/>
    <w:rsid w:val="00FD6B5A"/>
    <w:rsid w:val="00FE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280530"/>
  <w15:docId w15:val="{70786218-A862-0548-91DA-6190AD687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8B42D3"/>
    <w:rPr>
      <w:b/>
      <w:bCs/>
    </w:rPr>
  </w:style>
  <w:style w:type="character" w:customStyle="1" w:styleId="Char">
    <w:name w:val="批注文字 Char"/>
    <w:link w:val="ac"/>
    <w:semiHidden/>
    <w:rsid w:val="008B42D3"/>
    <w:rPr>
      <w:rFonts w:ascii="Times New Roman" w:hAnsi="Times New Roman"/>
      <w:lang w:val="en-GB"/>
    </w:rPr>
  </w:style>
  <w:style w:type="character" w:customStyle="1" w:styleId="Char0">
    <w:name w:val="批注主题 Char"/>
    <w:link w:val="af"/>
    <w:rsid w:val="008B42D3"/>
    <w:rPr>
      <w:rFonts w:ascii="Times New Roman" w:hAnsi="Times New Roman"/>
      <w:b/>
      <w:bCs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094CD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094CD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094C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94CD3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D42F1C"/>
    <w:pPr>
      <w:ind w:firstLineChars="200" w:firstLine="420"/>
    </w:pPr>
  </w:style>
  <w:style w:type="character" w:customStyle="1" w:styleId="NOZchn">
    <w:name w:val="NO Zchn"/>
    <w:link w:val="NO"/>
    <w:rsid w:val="00215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C458B-6995-4842-8D6B-AD3E1F329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/>
  <cp:lastModifiedBy>Wurong (raina)</cp:lastModifiedBy>
  <cp:revision>6</cp:revision>
  <cp:lastPrinted>1900-01-01T04:00:00Z</cp:lastPrinted>
  <dcterms:created xsi:type="dcterms:W3CDTF">2019-06-26T14:18:00Z</dcterms:created>
  <dcterms:modified xsi:type="dcterms:W3CDTF">2019-06-27T01:38:00Z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(3)Tx6lWayMof7D2Ax3MAIgbOWOSm1Ek8uB9Wh1rRgslPYbe+fcvMab2rFAj4GjQQuE3bNbZZcK
eGy7UG+aIhOqxCqC1SEDG0m6ydCVzoIin+gN7iiqBUL4zbDTWHYkSOQVaoFcScJ4eKOVvxcw
R9j5PDW3F/L1TxSNIr/YTbf7jR525YXVEWYIy4N+vBZ2yrzHjVNQh1cqrgKpyaLV4U8wPozB
dUnf0DacV44boGQs5I</vt:lpwstr>
  </property>
  <property fmtid="{D5CDD505-2E9C-101B-9397-08002B2CF9AE}" pid="3" name="_2015_ms_pID_7253431">
    <vt:lpwstr>mhv2qk797As+ox4JBYo2zdJ29nZKS8PmzNO2P2b4s30tfJRf6fRbfb
fwbDjbKQ9DfgJKp2BdhsLVCZy0OtdCRz47TVSrE0KBNkV9QkRxQmu3GubFY/VmL6A93nmQ7N
s+i1vckErMqWehLLoolYA/VFFgKYP1O1qeghIOYkNcNBPqaF5p4kIfc8TnoQqSeH+iRcGKCP
ef8RM3OuDmHyUYBGl/BaCohdcxasAjEOpWN4</vt:lpwstr>
  </property>
  <property fmtid="{D5CDD505-2E9C-101B-9397-08002B2CF9AE}" pid="4" name="_2015_ms_pID_7253432">
    <vt:lpwstr>DQ==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1560760318</vt:lpwstr>
  </property>
</Properties>
</file>